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6191DF2"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906583">
        <w:rPr>
          <w:b/>
          <w:noProof/>
          <w:sz w:val="24"/>
        </w:rPr>
        <w:t>216</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AE9A8" w:rsidR="001E41F3" w:rsidRPr="00410371" w:rsidRDefault="00C45B0B" w:rsidP="00E321D8">
            <w:pPr>
              <w:pStyle w:val="CRCoverPage"/>
              <w:spacing w:after="0"/>
              <w:jc w:val="right"/>
              <w:rPr>
                <w:b/>
                <w:noProof/>
                <w:sz w:val="28"/>
              </w:rPr>
            </w:pPr>
            <w:r>
              <w:rPr>
                <w:b/>
                <w:noProof/>
                <w:sz w:val="28"/>
              </w:rPr>
              <w:t>2</w:t>
            </w:r>
            <w:r w:rsidR="00F1669E">
              <w:rPr>
                <w:b/>
                <w:noProof/>
                <w:sz w:val="28"/>
              </w:rPr>
              <w:t>9.</w:t>
            </w:r>
            <w:r w:rsidR="008D73AB">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B912" w:rsidR="001E41F3" w:rsidRPr="00410371" w:rsidRDefault="00906583" w:rsidP="00906583">
            <w:pPr>
              <w:pStyle w:val="CRCoverPage"/>
              <w:spacing w:after="0"/>
              <w:jc w:val="center"/>
              <w:rPr>
                <w:noProof/>
                <w:lang w:eastAsia="zh-CN"/>
              </w:rPr>
            </w:pPr>
            <w:r w:rsidRPr="00906583">
              <w:rPr>
                <w:rFonts w:hint="eastAsia"/>
                <w:b/>
                <w:noProof/>
                <w:sz w:val="28"/>
                <w:lang w:eastAsia="zh-CN"/>
              </w:rPr>
              <w:t>0</w:t>
            </w:r>
            <w:r w:rsidRPr="00906583">
              <w:rPr>
                <w:b/>
                <w:noProof/>
                <w:sz w:val="28"/>
                <w:lang w:eastAsia="zh-CN"/>
              </w:rPr>
              <w:t>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2189A" w:rsidR="001E41F3" w:rsidRPr="00410371" w:rsidRDefault="008D73AB">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8FED2" w:rsidR="001E41F3" w:rsidRDefault="00906583" w:rsidP="00B87C13">
            <w:pPr>
              <w:pStyle w:val="CRCoverPage"/>
              <w:spacing w:after="0"/>
              <w:ind w:left="100"/>
              <w:rPr>
                <w:noProof/>
                <w:lang w:eastAsia="zh-CN"/>
              </w:rPr>
            </w:pPr>
            <w:r w:rsidRPr="00906583">
              <w:t>UNKNOWN_MBS_SERVICE_AREA</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8E0B8" w:rsidR="001E41F3" w:rsidRDefault="00AC48B2">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41ED" w:rsidR="001E41F3" w:rsidRDefault="00E56C95" w:rsidP="00C45B0B">
            <w:pPr>
              <w:pStyle w:val="CRCoverPage"/>
              <w:spacing w:after="0"/>
              <w:ind w:left="100"/>
              <w:rPr>
                <w:noProof/>
              </w:rPr>
            </w:pPr>
            <w:r>
              <w:rPr>
                <w:noProof/>
              </w:rPr>
              <w:t>2023</w:t>
            </w:r>
            <w:r w:rsidR="00C45B0B">
              <w:rPr>
                <w:rFonts w:hint="eastAsia"/>
                <w:noProof/>
                <w:lang w:eastAsia="zh-CN"/>
              </w:rPr>
              <w:t>-</w:t>
            </w:r>
            <w:r w:rsidR="00906583">
              <w:rPr>
                <w:noProof/>
              </w:rPr>
              <w:t>05</w:t>
            </w:r>
            <w:r w:rsidR="00C45B0B">
              <w:rPr>
                <w:rFonts w:hint="eastAsia"/>
                <w:noProof/>
                <w:lang w:eastAsia="zh-CN"/>
              </w:rPr>
              <w:t>-</w:t>
            </w:r>
            <w:r w:rsidR="00906583">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FEFDD" w:rsidR="001E41F3" w:rsidRDefault="0090658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BA5E" w:rsidR="001E41F3" w:rsidRDefault="00C45B0B">
            <w:pPr>
              <w:pStyle w:val="CRCoverPage"/>
              <w:spacing w:after="0"/>
              <w:ind w:left="100"/>
              <w:rPr>
                <w:noProof/>
              </w:rPr>
            </w:pPr>
            <w:r>
              <w:rPr>
                <w:noProof/>
              </w:rPr>
              <w:t>Rel</w:t>
            </w:r>
            <w:r>
              <w:rPr>
                <w:rFonts w:hint="eastAsia"/>
                <w:noProof/>
                <w:lang w:eastAsia="zh-CN"/>
              </w:rPr>
              <w:t>-</w:t>
            </w:r>
            <w:r>
              <w:rPr>
                <w:noProof/>
              </w:rPr>
              <w:t>1</w:t>
            </w:r>
            <w:r w:rsidR="00B37834">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2D810" w14:textId="74964C44" w:rsidR="00355CB8" w:rsidRPr="0038081E" w:rsidRDefault="00331E03" w:rsidP="001B2A23">
            <w:pPr>
              <w:pStyle w:val="CRCoverPage"/>
              <w:spacing w:after="0"/>
              <w:ind w:firstLineChars="50" w:firstLine="100"/>
            </w:pPr>
            <w:r>
              <w:rPr>
                <w:noProof/>
                <w:lang w:eastAsia="zh-CN"/>
              </w:rPr>
              <w:t xml:space="preserve">The </w:t>
            </w:r>
            <w:r w:rsidR="0038081E">
              <w:rPr>
                <w:noProof/>
                <w:lang w:eastAsia="zh-CN"/>
              </w:rPr>
              <w:t xml:space="preserve">LS </w:t>
            </w:r>
            <w:r>
              <w:rPr>
                <w:noProof/>
                <w:lang w:eastAsia="zh-CN"/>
              </w:rPr>
              <w:t>from SA6 document the following question:</w:t>
            </w:r>
            <w:r w:rsidR="0038081E">
              <w:rPr>
                <w:noProof/>
                <w:lang w:eastAsia="zh-CN"/>
              </w:rPr>
              <w:t xml:space="preserve"> </w:t>
            </w:r>
          </w:p>
          <w:p w14:paraId="2292473D" w14:textId="762C86B3" w:rsidR="001B2A23" w:rsidRPr="001B2A23" w:rsidRDefault="001B2A23" w:rsidP="001B2A23">
            <w:pPr>
              <w:overflowPunct/>
              <w:autoSpaceDE/>
              <w:autoSpaceDN/>
              <w:adjustRightInd/>
              <w:ind w:left="568" w:hanging="284"/>
              <w:rPr>
                <w:i/>
                <w:lang w:eastAsia="en-US"/>
              </w:rPr>
            </w:pPr>
            <w:r>
              <w:rPr>
                <w:i/>
                <w:lang w:eastAsia="en-US"/>
              </w:rPr>
              <w:t>……</w:t>
            </w:r>
          </w:p>
          <w:p w14:paraId="6466A29F" w14:textId="349136BB" w:rsidR="00355CB8" w:rsidRPr="00355CB8" w:rsidRDefault="001B2A23" w:rsidP="00355CB8">
            <w:pPr>
              <w:overflowPunct/>
              <w:autoSpaceDE/>
              <w:autoSpaceDN/>
              <w:adjustRightInd/>
              <w:ind w:left="851" w:hanging="284"/>
              <w:rPr>
                <w:b/>
                <w:i/>
              </w:rPr>
            </w:pPr>
            <w:r w:rsidRPr="001B2A23">
              <w:rPr>
                <w:i/>
                <w:lang w:eastAsia="en-US"/>
              </w:rP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708AA7DE" w14:textId="2076F4AC" w:rsidR="001A3AC1" w:rsidRPr="00E56C95" w:rsidRDefault="006D522B" w:rsidP="00A54126">
            <w:pPr>
              <w:pStyle w:val="CRCoverPage"/>
              <w:spacing w:after="0"/>
              <w:ind w:left="100"/>
              <w:jc w:val="both"/>
            </w:pPr>
            <w:r>
              <w:t xml:space="preserve">From CT4 perspective, it is related to the MB-SMF operation </w:t>
            </w:r>
            <w:r w:rsidR="00592303">
              <w:t>after</w:t>
            </w:r>
            <w:r>
              <w:t xml:space="preserve"> </w:t>
            </w:r>
            <w:r w:rsidR="00592303">
              <w:t>it</w:t>
            </w:r>
            <w:r>
              <w:t xml:space="preserve"> receives the MBS session </w:t>
            </w:r>
            <w:proofErr w:type="spellStart"/>
            <w:r>
              <w:t>creaton</w:t>
            </w:r>
            <w:proofErr w:type="spellEnd"/>
            <w:r>
              <w:t xml:space="preserve"> or MBS session update request</w:t>
            </w:r>
            <w:r w:rsidR="00925160">
              <w:t>.</w:t>
            </w:r>
            <w:r w:rsidR="00592303">
              <w:t xml:space="preserve"> </w:t>
            </w:r>
            <w:r>
              <w:t xml:space="preserve">For the MBS session update </w:t>
            </w:r>
            <w:r w:rsidR="00592303">
              <w:t>operation s</w:t>
            </w:r>
            <w:r>
              <w:t>ervice,</w:t>
            </w:r>
            <w:r w:rsidR="00592303">
              <w:t xml:space="preserve"> Table 6.2.3.2.4.2.2-2 in TS</w:t>
            </w:r>
            <w:r>
              <w:t xml:space="preserve"> 29.532 </w:t>
            </w:r>
            <w:r w:rsidR="00592303">
              <w:t>has clarified if the MBS service area cannot be supported by MB-SMF, the MB-SMF will send the error information to AF to trigger AF restart the MBS session.</w:t>
            </w:r>
            <w:r w:rsidR="00A54126">
              <w:t xml:space="preserve"> However, for MBS session creat</w:t>
            </w:r>
            <w:r w:rsidR="00592303">
              <w:t>ion procedure, currently, it lack</w:t>
            </w:r>
            <w:r w:rsidR="00ED5EE2">
              <w:t>s</w:t>
            </w:r>
            <w:r w:rsidR="00592303">
              <w:t xml:space="preserve"> the </w:t>
            </w:r>
            <w:r w:rsidR="00B22D13">
              <w:t xml:space="preserve">corresponding </w:t>
            </w:r>
            <w:r w:rsidR="00A54126">
              <w:t>error</w:t>
            </w:r>
            <w:r w:rsidR="00592303">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7E4B5" w:rsidR="00CB4C9A" w:rsidRDefault="00A54126" w:rsidP="00A54126">
            <w:pPr>
              <w:pStyle w:val="CRCoverPage"/>
              <w:spacing w:after="0"/>
              <w:ind w:left="100"/>
            </w:pPr>
            <w:r>
              <w:t>W</w:t>
            </w:r>
            <w:r w:rsidR="00201049" w:rsidRPr="00201049">
              <w:t xml:space="preserve">hen the MB-SMF cannot server the received MBS service area during MBS session </w:t>
            </w:r>
            <w:r w:rsidR="00B22D13">
              <w:t>creation</w:t>
            </w:r>
            <w:r w:rsidR="00201049" w:rsidRPr="00201049">
              <w:t xml:space="preserve"> procedure</w:t>
            </w:r>
            <w:r>
              <w:t xml:space="preserve">, the MB-SMF rejects the message with </w:t>
            </w:r>
            <w:r w:rsidRPr="00906583">
              <w:t>UNKNOWN_MBS_SERVICE_AREA</w:t>
            </w:r>
            <w:r w:rsidR="00201049" w:rsidRPr="00201049">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C63F" w:rsidR="001E41F3" w:rsidRDefault="00EB7650" w:rsidP="00A54126">
            <w:pPr>
              <w:pStyle w:val="CRCoverPage"/>
              <w:spacing w:after="0"/>
              <w:ind w:leftChars="50" w:left="100"/>
              <w:rPr>
                <w:noProof/>
                <w:lang w:eastAsia="zh-CN"/>
              </w:rPr>
            </w:pPr>
            <w:r>
              <w:rPr>
                <w:noProof/>
                <w:lang w:eastAsia="zh-CN"/>
              </w:rPr>
              <w:t>It is u</w:t>
            </w:r>
            <w:r w:rsidR="00423CBE">
              <w:rPr>
                <w:noProof/>
                <w:lang w:eastAsia="zh-CN"/>
              </w:rPr>
              <w:t>nclea</w:t>
            </w:r>
            <w:r w:rsidR="0038081E">
              <w:rPr>
                <w:noProof/>
                <w:lang w:eastAsia="zh-CN"/>
              </w:rPr>
              <w:t xml:space="preserve"> how MB-SMF perform the operation when the MB-SMF cannot server the received MBS service area during MBS session </w:t>
            </w:r>
            <w:r w:rsidR="00B22D13">
              <w:rPr>
                <w:noProof/>
                <w:lang w:eastAsia="zh-CN"/>
              </w:rPr>
              <w:t>creation</w:t>
            </w:r>
            <w:r w:rsidR="00B5640F">
              <w:rPr>
                <w:noProof/>
                <w:lang w:eastAsia="zh-CN"/>
              </w:rPr>
              <w:t xml:space="preserve"> procedure.</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4F94140F" w:rsidR="009B1146" w:rsidRDefault="0038081E" w:rsidP="001A698B">
                  <w:pPr>
                    <w:pStyle w:val="CRCoverPage"/>
                    <w:spacing w:after="0"/>
                    <w:rPr>
                      <w:noProof/>
                      <w:lang w:eastAsia="zh-CN"/>
                    </w:rPr>
                  </w:pPr>
                  <w:r>
                    <w:t>6.2.3.2.3.1</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5515E" w:rsidR="001E41F3" w:rsidRDefault="001E41F3" w:rsidP="00FA57D6">
            <w:pPr>
              <w:pStyle w:val="CRCoverPage"/>
              <w:spacing w:after="0"/>
              <w:ind w:left="99"/>
              <w:rPr>
                <w:noProof/>
              </w:rPr>
            </w:pP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A5E36" w:rsidR="001E41F3" w:rsidRDefault="00974605" w:rsidP="00906583">
            <w:pPr>
              <w:pStyle w:val="CRCoverPage"/>
              <w:spacing w:after="0"/>
              <w:ind w:left="100"/>
              <w:rPr>
                <w:noProof/>
                <w:lang w:eastAsia="zh-CN"/>
              </w:rPr>
            </w:pPr>
            <w:r>
              <w:rPr>
                <w:rFonts w:hint="eastAsia"/>
                <w:noProof/>
                <w:lang w:eastAsia="zh-CN"/>
              </w:rPr>
              <w:t>T</w:t>
            </w:r>
            <w:r>
              <w:rPr>
                <w:noProof/>
                <w:lang w:eastAsia="zh-CN"/>
              </w:rPr>
              <w:t xml:space="preserve">his contribution </w:t>
            </w:r>
            <w:r w:rsidR="00906583">
              <w:rPr>
                <w:noProof/>
                <w:lang w:eastAsia="zh-CN"/>
              </w:rPr>
              <w:t>does not change the Open</w:t>
            </w:r>
            <w:r>
              <w:t>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bookmarkEnd w:id="1"/>
    <w:bookmarkEnd w:id="2"/>
    <w:bookmarkEnd w:id="3"/>
    <w:bookmarkEnd w:id="4"/>
    <w:bookmarkEnd w:id="5"/>
    <w:bookmarkEnd w:id="6"/>
    <w:bookmarkEnd w:id="7"/>
    <w:p w14:paraId="51E57809" w14:textId="77777777" w:rsidR="00B37834" w:rsidRPr="00052626" w:rsidRDefault="00B37834" w:rsidP="00B37834">
      <w:pPr>
        <w:pStyle w:val="H6"/>
      </w:pPr>
      <w:r w:rsidRPr="00052626">
        <w:t>6.2.3.2.3.1</w:t>
      </w:r>
      <w:r w:rsidRPr="00052626">
        <w:tab/>
        <w:t>POST</w:t>
      </w:r>
    </w:p>
    <w:p w14:paraId="6B3ADAEB" w14:textId="77777777" w:rsidR="00B37834" w:rsidRPr="00052626" w:rsidRDefault="00B37834" w:rsidP="00B37834">
      <w:r w:rsidRPr="00052626">
        <w:t>This method creates an individual MBS session resource in the MB-SMF.</w:t>
      </w:r>
    </w:p>
    <w:p w14:paraId="4BED478E" w14:textId="77777777" w:rsidR="00B37834" w:rsidRPr="00052626" w:rsidRDefault="00B37834" w:rsidP="00B37834">
      <w:r w:rsidRPr="00052626">
        <w:t>This method shall support the URI query parameters specified in table 6.2.3.2.3.1-1.</w:t>
      </w:r>
    </w:p>
    <w:p w14:paraId="68DEF8DC" w14:textId="77777777" w:rsidR="00B37834" w:rsidRPr="00052626" w:rsidRDefault="00B37834" w:rsidP="00B3783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B37834" w:rsidRPr="00052626" w14:paraId="16D956A9" w14:textId="77777777" w:rsidTr="00533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FE0DCD" w14:textId="77777777" w:rsidR="00B37834" w:rsidRPr="00052626" w:rsidRDefault="00B37834" w:rsidP="00533F26">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964514E" w14:textId="77777777" w:rsidR="00B37834" w:rsidRPr="00052626" w:rsidRDefault="00B37834" w:rsidP="00533F26">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900364" w14:textId="77777777" w:rsidR="00B37834" w:rsidRPr="00052626" w:rsidRDefault="00B37834" w:rsidP="00533F26">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DED5F1" w14:textId="77777777" w:rsidR="00B37834" w:rsidRPr="00052626" w:rsidRDefault="00B37834" w:rsidP="00533F26">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C24461" w14:textId="77777777" w:rsidR="00B37834" w:rsidRPr="00052626" w:rsidRDefault="00B37834" w:rsidP="00533F26">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C64889" w14:textId="77777777" w:rsidR="00B37834" w:rsidRPr="00052626" w:rsidRDefault="00B37834" w:rsidP="00533F26">
            <w:pPr>
              <w:pStyle w:val="TAH"/>
            </w:pPr>
            <w:r w:rsidRPr="00052626">
              <w:t>Applicability</w:t>
            </w:r>
          </w:p>
        </w:tc>
      </w:tr>
      <w:tr w:rsidR="00B37834" w:rsidRPr="00052626" w14:paraId="439C477E" w14:textId="77777777" w:rsidTr="00533F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ADE4F49" w14:textId="77777777" w:rsidR="00B37834" w:rsidRPr="00052626" w:rsidDel="009C5531" w:rsidRDefault="00B37834" w:rsidP="00533F26">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2D947EB5" w14:textId="77777777" w:rsidR="00B37834" w:rsidRPr="00052626" w:rsidDel="009C5531" w:rsidRDefault="00B37834" w:rsidP="00533F26">
            <w:pPr>
              <w:pStyle w:val="TAL"/>
            </w:pPr>
          </w:p>
        </w:tc>
        <w:tc>
          <w:tcPr>
            <w:tcW w:w="215" w:type="pct"/>
            <w:tcBorders>
              <w:top w:val="single" w:sz="4" w:space="0" w:color="auto"/>
              <w:left w:val="single" w:sz="6" w:space="0" w:color="000000"/>
              <w:bottom w:val="single" w:sz="6" w:space="0" w:color="000000"/>
              <w:right w:val="single" w:sz="6" w:space="0" w:color="000000"/>
            </w:tcBorders>
          </w:tcPr>
          <w:p w14:paraId="34CDC1C4" w14:textId="77777777" w:rsidR="00B37834" w:rsidRPr="00052626" w:rsidDel="009C5531" w:rsidRDefault="00B37834" w:rsidP="00533F26">
            <w:pPr>
              <w:pStyle w:val="TAC"/>
            </w:pPr>
          </w:p>
        </w:tc>
        <w:tc>
          <w:tcPr>
            <w:tcW w:w="580" w:type="pct"/>
            <w:tcBorders>
              <w:top w:val="single" w:sz="4" w:space="0" w:color="auto"/>
              <w:left w:val="single" w:sz="6" w:space="0" w:color="000000"/>
              <w:bottom w:val="single" w:sz="6" w:space="0" w:color="000000"/>
              <w:right w:val="single" w:sz="6" w:space="0" w:color="000000"/>
            </w:tcBorders>
          </w:tcPr>
          <w:p w14:paraId="548F5824" w14:textId="77777777" w:rsidR="00B37834" w:rsidRPr="00052626" w:rsidDel="009C5531" w:rsidRDefault="00B37834" w:rsidP="00533F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35320D" w14:textId="77777777" w:rsidR="00B37834" w:rsidRPr="00052626" w:rsidDel="009C5531" w:rsidRDefault="00B37834" w:rsidP="00533F26">
            <w:pPr>
              <w:pStyle w:val="TAL"/>
            </w:pPr>
          </w:p>
        </w:tc>
        <w:tc>
          <w:tcPr>
            <w:tcW w:w="796" w:type="pct"/>
            <w:tcBorders>
              <w:top w:val="single" w:sz="4" w:space="0" w:color="auto"/>
              <w:left w:val="single" w:sz="6" w:space="0" w:color="000000"/>
              <w:bottom w:val="single" w:sz="6" w:space="0" w:color="000000"/>
              <w:right w:val="single" w:sz="6" w:space="0" w:color="000000"/>
            </w:tcBorders>
          </w:tcPr>
          <w:p w14:paraId="05CDCF74" w14:textId="77777777" w:rsidR="00B37834" w:rsidRPr="00052626" w:rsidRDefault="00B37834" w:rsidP="00533F26">
            <w:pPr>
              <w:pStyle w:val="TAL"/>
            </w:pPr>
          </w:p>
        </w:tc>
      </w:tr>
    </w:tbl>
    <w:p w14:paraId="5D6F8902" w14:textId="77777777" w:rsidR="00B37834" w:rsidRPr="00052626" w:rsidRDefault="00B37834" w:rsidP="00B37834"/>
    <w:p w14:paraId="1AE80292" w14:textId="77777777" w:rsidR="00B37834" w:rsidRPr="00052626" w:rsidRDefault="00B37834" w:rsidP="00B37834">
      <w:r w:rsidRPr="00052626">
        <w:t>This method shall support the request data structures specified in table 6.2.3.2.3.1-2 and the response data structures and response codes specified in table 6.2.3.2.3.1-3.</w:t>
      </w:r>
    </w:p>
    <w:p w14:paraId="51B763A5" w14:textId="77777777" w:rsidR="00B37834" w:rsidRPr="00052626" w:rsidRDefault="00B37834" w:rsidP="00B3783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B37834" w:rsidRPr="00052626" w14:paraId="441C0891" w14:textId="77777777" w:rsidTr="00533F26">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03768B29" w14:textId="77777777" w:rsidR="00B37834" w:rsidRPr="00052626" w:rsidRDefault="00B37834" w:rsidP="00533F26">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C54BAE" w14:textId="77777777" w:rsidR="00B37834" w:rsidRPr="00052626" w:rsidRDefault="00B37834" w:rsidP="00533F26">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F53D5C" w14:textId="77777777" w:rsidR="00B37834" w:rsidRPr="00052626" w:rsidRDefault="00B37834" w:rsidP="00533F26">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573FC2AB" w14:textId="77777777" w:rsidR="00B37834" w:rsidRPr="00052626" w:rsidRDefault="00B37834" w:rsidP="00533F26">
            <w:pPr>
              <w:pStyle w:val="TAH"/>
            </w:pPr>
            <w:r w:rsidRPr="00052626">
              <w:t>Description</w:t>
            </w:r>
          </w:p>
        </w:tc>
      </w:tr>
      <w:tr w:rsidR="00B37834" w:rsidRPr="00052626" w14:paraId="02E5CF52" w14:textId="77777777" w:rsidTr="00533F26">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0281727A" w14:textId="77777777" w:rsidR="00B37834" w:rsidRPr="00052626" w:rsidDel="009C5531" w:rsidRDefault="00B37834" w:rsidP="00533F26">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1176F5" w14:textId="77777777" w:rsidR="00B37834" w:rsidRPr="00052626" w:rsidRDefault="00B37834" w:rsidP="00533F26">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280D572B" w14:textId="77777777" w:rsidR="00B37834" w:rsidRPr="00052626" w:rsidRDefault="00B37834" w:rsidP="00533F26">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22D5E603" w14:textId="77777777" w:rsidR="00B37834" w:rsidRPr="00052626" w:rsidRDefault="00B37834" w:rsidP="00533F26">
            <w:pPr>
              <w:pStyle w:val="TAL"/>
            </w:pPr>
            <w:r w:rsidRPr="00052626">
              <w:t>Representation of the MBS session to be created in the MB-SMF</w:t>
            </w:r>
          </w:p>
        </w:tc>
      </w:tr>
    </w:tbl>
    <w:p w14:paraId="454F222E" w14:textId="77777777" w:rsidR="00B37834" w:rsidRPr="00052626" w:rsidRDefault="00B37834" w:rsidP="00B37834"/>
    <w:p w14:paraId="6C3D4E42" w14:textId="77777777" w:rsidR="00B37834" w:rsidRPr="00B37834" w:rsidRDefault="00B37834" w:rsidP="00B37834"/>
    <w:p w14:paraId="10101DAA" w14:textId="77777777" w:rsidR="007A505C" w:rsidRPr="007A505C" w:rsidRDefault="007A505C" w:rsidP="007A505C">
      <w:pPr>
        <w:keepNext/>
        <w:keepLines/>
        <w:spacing w:before="60"/>
        <w:jc w:val="center"/>
        <w:rPr>
          <w:rFonts w:ascii="Arial" w:eastAsia="Times New Roman" w:hAnsi="Arial" w:cs="Arial"/>
          <w:b/>
        </w:rPr>
      </w:pPr>
      <w:r w:rsidRPr="007A505C">
        <w:rPr>
          <w:rFonts w:ascii="Arial" w:eastAsia="Times New Roman" w:hAnsi="Arial" w:cs="Arial"/>
          <w:b/>
          <w:lang w:val="fr-FR" w:eastAsia="fr-FR"/>
        </w:rPr>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7A505C" w:rsidRPr="007A505C" w14:paraId="1EE0F2D8" w14:textId="77777777" w:rsidTr="007A505C">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554EC525"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9EDF3BC"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8AC3E3A"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2DC0320"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t>Response</w:t>
            </w:r>
          </w:p>
          <w:p w14:paraId="1D70A41D"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0554BCF0" w14:textId="77777777" w:rsidR="007A505C" w:rsidRPr="007A505C" w:rsidRDefault="007A505C" w:rsidP="007A505C">
            <w:pPr>
              <w:keepNext/>
              <w:keepLines/>
              <w:spacing w:after="0"/>
              <w:jc w:val="center"/>
              <w:rPr>
                <w:rFonts w:ascii="Arial" w:eastAsia="Times New Roman" w:hAnsi="Arial" w:cs="Arial"/>
                <w:b/>
                <w:sz w:val="18"/>
                <w:lang w:val="fr-FR" w:eastAsia="fr-FR"/>
              </w:rPr>
            </w:pPr>
            <w:r w:rsidRPr="007A505C">
              <w:rPr>
                <w:rFonts w:ascii="Arial" w:eastAsia="Times New Roman" w:hAnsi="Arial" w:cs="Arial"/>
                <w:b/>
                <w:sz w:val="18"/>
                <w:lang w:val="fr-FR" w:eastAsia="fr-FR"/>
              </w:rPr>
              <w:t>Description</w:t>
            </w:r>
          </w:p>
        </w:tc>
      </w:tr>
      <w:tr w:rsidR="007A505C" w:rsidRPr="007A505C" w14:paraId="1164F6F9"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36D11007"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CreateRspData</w:t>
            </w:r>
          </w:p>
        </w:tc>
        <w:tc>
          <w:tcPr>
            <w:tcW w:w="145" w:type="pct"/>
            <w:tcBorders>
              <w:top w:val="single" w:sz="4" w:space="0" w:color="auto"/>
              <w:left w:val="single" w:sz="6" w:space="0" w:color="000000"/>
              <w:bottom w:val="single" w:sz="6" w:space="0" w:color="000000"/>
              <w:right w:val="single" w:sz="6" w:space="0" w:color="000000"/>
            </w:tcBorders>
            <w:hideMark/>
          </w:tcPr>
          <w:p w14:paraId="0D60A1EE"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M</w:t>
            </w:r>
          </w:p>
        </w:tc>
        <w:tc>
          <w:tcPr>
            <w:tcW w:w="580" w:type="pct"/>
            <w:tcBorders>
              <w:top w:val="single" w:sz="4" w:space="0" w:color="auto"/>
              <w:left w:val="single" w:sz="6" w:space="0" w:color="000000"/>
              <w:bottom w:val="single" w:sz="6" w:space="0" w:color="000000"/>
              <w:right w:val="single" w:sz="6" w:space="0" w:color="000000"/>
            </w:tcBorders>
            <w:hideMark/>
          </w:tcPr>
          <w:p w14:paraId="4F30E294"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1</w:t>
            </w:r>
          </w:p>
        </w:tc>
        <w:tc>
          <w:tcPr>
            <w:tcW w:w="580" w:type="pct"/>
            <w:tcBorders>
              <w:top w:val="single" w:sz="4" w:space="0" w:color="auto"/>
              <w:left w:val="single" w:sz="6" w:space="0" w:color="000000"/>
              <w:bottom w:val="single" w:sz="6" w:space="0" w:color="000000"/>
              <w:right w:val="single" w:sz="6" w:space="0" w:color="000000"/>
            </w:tcBorders>
            <w:hideMark/>
          </w:tcPr>
          <w:p w14:paraId="21712DAC"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0DF1D42A"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Successful creation of an MBS session</w:t>
            </w:r>
          </w:p>
        </w:tc>
      </w:tr>
      <w:tr w:rsidR="007A505C" w:rsidRPr="007A505C" w14:paraId="64745DE6"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69636C45"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RedirectResponse</w:t>
            </w:r>
          </w:p>
        </w:tc>
        <w:tc>
          <w:tcPr>
            <w:tcW w:w="145" w:type="pct"/>
            <w:tcBorders>
              <w:top w:val="single" w:sz="4" w:space="0" w:color="auto"/>
              <w:left w:val="single" w:sz="6" w:space="0" w:color="000000"/>
              <w:bottom w:val="single" w:sz="6" w:space="0" w:color="000000"/>
              <w:right w:val="single" w:sz="6" w:space="0" w:color="000000"/>
            </w:tcBorders>
            <w:hideMark/>
          </w:tcPr>
          <w:p w14:paraId="263D8DA7"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O</w:t>
            </w:r>
          </w:p>
        </w:tc>
        <w:tc>
          <w:tcPr>
            <w:tcW w:w="580" w:type="pct"/>
            <w:tcBorders>
              <w:top w:val="single" w:sz="4" w:space="0" w:color="auto"/>
              <w:left w:val="single" w:sz="6" w:space="0" w:color="000000"/>
              <w:bottom w:val="single" w:sz="6" w:space="0" w:color="000000"/>
              <w:right w:val="single" w:sz="6" w:space="0" w:color="000000"/>
            </w:tcBorders>
            <w:hideMark/>
          </w:tcPr>
          <w:p w14:paraId="226FF971"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0..1</w:t>
            </w:r>
          </w:p>
        </w:tc>
        <w:tc>
          <w:tcPr>
            <w:tcW w:w="580" w:type="pct"/>
            <w:tcBorders>
              <w:top w:val="single" w:sz="4" w:space="0" w:color="auto"/>
              <w:left w:val="single" w:sz="6" w:space="0" w:color="000000"/>
              <w:bottom w:val="single" w:sz="6" w:space="0" w:color="000000"/>
              <w:right w:val="single" w:sz="6" w:space="0" w:color="000000"/>
            </w:tcBorders>
            <w:hideMark/>
          </w:tcPr>
          <w:p w14:paraId="3CC11940"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56F284BD"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7A505C">
              <w:rPr>
                <w:rFonts w:ascii="Arial" w:eastAsia="Times New Roman" w:hAnsi="Arial" w:cs="Arial"/>
                <w:sz w:val="18"/>
                <w:lang w:val="fr-FR" w:eastAsia="zh-CN"/>
              </w:rPr>
              <w:t>resource located on an alternative service instance within the</w:t>
            </w:r>
            <w:r w:rsidRPr="007A505C">
              <w:rPr>
                <w:rFonts w:ascii="Arial" w:eastAsia="Times New Roman" w:hAnsi="Arial" w:cs="Arial"/>
                <w:sz w:val="18"/>
                <w:lang w:val="fr-FR" w:eastAsia="fr-FR"/>
              </w:rPr>
              <w:t xml:space="preserve"> same MB-SMF or MB-SMF (service) set.</w:t>
            </w:r>
          </w:p>
          <w:p w14:paraId="30DB345B"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 xml:space="preserve">(NOTE 2) </w:t>
            </w:r>
          </w:p>
        </w:tc>
      </w:tr>
      <w:tr w:rsidR="007A505C" w:rsidRPr="007A505C" w14:paraId="0FF0155A"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F432E66"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RedirectResponse</w:t>
            </w:r>
          </w:p>
        </w:tc>
        <w:tc>
          <w:tcPr>
            <w:tcW w:w="145" w:type="pct"/>
            <w:tcBorders>
              <w:top w:val="single" w:sz="4" w:space="0" w:color="auto"/>
              <w:left w:val="single" w:sz="6" w:space="0" w:color="000000"/>
              <w:bottom w:val="single" w:sz="6" w:space="0" w:color="000000"/>
              <w:right w:val="single" w:sz="6" w:space="0" w:color="000000"/>
            </w:tcBorders>
            <w:hideMark/>
          </w:tcPr>
          <w:p w14:paraId="2F57E3D6"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O</w:t>
            </w:r>
          </w:p>
        </w:tc>
        <w:tc>
          <w:tcPr>
            <w:tcW w:w="580" w:type="pct"/>
            <w:tcBorders>
              <w:top w:val="single" w:sz="4" w:space="0" w:color="auto"/>
              <w:left w:val="single" w:sz="6" w:space="0" w:color="000000"/>
              <w:bottom w:val="single" w:sz="6" w:space="0" w:color="000000"/>
              <w:right w:val="single" w:sz="6" w:space="0" w:color="000000"/>
            </w:tcBorders>
            <w:hideMark/>
          </w:tcPr>
          <w:p w14:paraId="59CC47FB"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0..1</w:t>
            </w:r>
          </w:p>
        </w:tc>
        <w:tc>
          <w:tcPr>
            <w:tcW w:w="580" w:type="pct"/>
            <w:tcBorders>
              <w:top w:val="single" w:sz="4" w:space="0" w:color="auto"/>
              <w:left w:val="single" w:sz="6" w:space="0" w:color="000000"/>
              <w:bottom w:val="single" w:sz="6" w:space="0" w:color="000000"/>
              <w:right w:val="single" w:sz="6" w:space="0" w:color="000000"/>
            </w:tcBorders>
            <w:hideMark/>
          </w:tcPr>
          <w:p w14:paraId="0CF24DB7"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469C1DAD"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7A505C">
              <w:rPr>
                <w:rFonts w:ascii="Arial" w:eastAsia="Times New Roman" w:hAnsi="Arial" w:cs="Arial"/>
                <w:sz w:val="18"/>
                <w:lang w:val="fr-FR" w:eastAsia="zh-CN"/>
              </w:rPr>
              <w:t>resource located on an alternative service instance within the</w:t>
            </w:r>
            <w:r w:rsidRPr="007A505C">
              <w:rPr>
                <w:rFonts w:ascii="Arial" w:eastAsia="Times New Roman" w:hAnsi="Arial" w:cs="Arial"/>
                <w:sz w:val="18"/>
                <w:lang w:val="fr-FR" w:eastAsia="fr-FR"/>
              </w:rPr>
              <w:t xml:space="preserve"> same MB-SMF or MB-SMF (service) set.</w:t>
            </w:r>
          </w:p>
          <w:p w14:paraId="6E2B5887"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(NOTE 2)</w:t>
            </w:r>
          </w:p>
        </w:tc>
      </w:tr>
      <w:tr w:rsidR="007A505C" w:rsidRPr="007A505C" w14:paraId="5CEDDCF6"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086FDD2A"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ProblemDetails</w:t>
            </w:r>
          </w:p>
        </w:tc>
        <w:tc>
          <w:tcPr>
            <w:tcW w:w="145" w:type="pct"/>
            <w:tcBorders>
              <w:top w:val="single" w:sz="4" w:space="0" w:color="auto"/>
              <w:left w:val="single" w:sz="6" w:space="0" w:color="000000"/>
              <w:bottom w:val="single" w:sz="6" w:space="0" w:color="000000"/>
              <w:right w:val="single" w:sz="6" w:space="0" w:color="000000"/>
            </w:tcBorders>
            <w:hideMark/>
          </w:tcPr>
          <w:p w14:paraId="468441F7"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O</w:t>
            </w:r>
          </w:p>
        </w:tc>
        <w:tc>
          <w:tcPr>
            <w:tcW w:w="580" w:type="pct"/>
            <w:tcBorders>
              <w:top w:val="single" w:sz="4" w:space="0" w:color="auto"/>
              <w:left w:val="single" w:sz="6" w:space="0" w:color="000000"/>
              <w:bottom w:val="single" w:sz="6" w:space="0" w:color="000000"/>
              <w:right w:val="single" w:sz="6" w:space="0" w:color="000000"/>
            </w:tcBorders>
            <w:hideMark/>
          </w:tcPr>
          <w:p w14:paraId="5AE372ED"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0..1</w:t>
            </w:r>
          </w:p>
        </w:tc>
        <w:tc>
          <w:tcPr>
            <w:tcW w:w="580" w:type="pct"/>
            <w:tcBorders>
              <w:top w:val="single" w:sz="4" w:space="0" w:color="auto"/>
              <w:left w:val="single" w:sz="6" w:space="0" w:color="000000"/>
              <w:bottom w:val="single" w:sz="6" w:space="0" w:color="000000"/>
              <w:right w:val="single" w:sz="6" w:space="0" w:color="000000"/>
            </w:tcBorders>
            <w:hideMark/>
          </w:tcPr>
          <w:p w14:paraId="62BCD1E6"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00CD62AA" w14:textId="77777777" w:rsidR="007A505C" w:rsidRPr="007A505C" w:rsidRDefault="007A505C" w:rsidP="007A505C">
            <w:pPr>
              <w:keepNext/>
              <w:keepLines/>
              <w:spacing w:after="0"/>
              <w:rPr>
                <w:rFonts w:ascii="Arial" w:eastAsia="Times New Roman" w:hAnsi="Arial" w:cs="Arial"/>
                <w:sz w:val="18"/>
                <w:lang w:val="fr-FR" w:eastAsia="zh-CN"/>
              </w:rPr>
            </w:pPr>
            <w:r w:rsidRPr="007A505C">
              <w:rPr>
                <w:rFonts w:ascii="Arial" w:eastAsia="Times New Roman" w:hAnsi="Arial" w:cs="Arial"/>
                <w:sz w:val="18"/>
                <w:lang w:val="fr-FR" w:eastAsia="fr-FR"/>
              </w:rPr>
              <w:t xml:space="preserve">When used to represent an unsuccessful MBS session creation, </w:t>
            </w:r>
            <w:r w:rsidRPr="007A505C">
              <w:rPr>
                <w:rFonts w:ascii="Arial" w:eastAsia="Times New Roman" w:hAnsi="Arial" w:cs="Arial"/>
                <w:sz w:val="18"/>
                <w:lang w:val="fr-FR" w:eastAsia="zh-CN"/>
              </w:rPr>
              <w:t xml:space="preserve">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cause</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attribute of 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ProblemDetails</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may be used to include one of the following application error codes:</w:t>
            </w:r>
          </w:p>
          <w:p w14:paraId="624EBBC5" w14:textId="77777777" w:rsidR="007A505C" w:rsidRPr="007A505C" w:rsidRDefault="007A505C" w:rsidP="007A505C">
            <w:pPr>
              <w:ind w:left="568" w:hanging="284"/>
              <w:rPr>
                <w:rFonts w:ascii="Arial" w:eastAsia="Times New Roman" w:hAnsi="Arial"/>
                <w:sz w:val="18"/>
                <w:lang w:val="fr-FR" w:eastAsia="zh-CN"/>
              </w:rPr>
            </w:pPr>
            <w:r w:rsidRPr="007A505C">
              <w:rPr>
                <w:rFonts w:ascii="Arial" w:eastAsia="Times New Roman" w:hAnsi="Arial"/>
                <w:sz w:val="18"/>
                <w:lang w:val="fr-FR" w:eastAsia="zh-CN"/>
              </w:rPr>
              <w:t>-</w:t>
            </w:r>
            <w:r w:rsidRPr="007A505C">
              <w:rPr>
                <w:rFonts w:ascii="Arial" w:eastAsia="Times New Roman" w:hAnsi="Arial"/>
                <w:sz w:val="18"/>
                <w:lang w:val="fr-FR" w:eastAsia="zh-CN"/>
              </w:rPr>
              <w:tab/>
              <w:t>INVALID_MBS_SERVICE_INFO, if the provided MBS Service Information is invalid (e.g. invalid QoS reference), incorrect or insufficient to perform MBS policy authorization, e.g. if the PCF rejected the creation or update of an MBS Policy Association with the same error (see 3GPP TS 29.537 [23])</w:t>
            </w:r>
          </w:p>
          <w:p w14:paraId="01864E43" w14:textId="77777777" w:rsidR="007A505C" w:rsidRPr="007A505C" w:rsidRDefault="007A505C" w:rsidP="007A505C">
            <w:pPr>
              <w:ind w:left="568" w:hanging="284"/>
              <w:rPr>
                <w:rFonts w:ascii="Arial" w:eastAsia="Times New Roman" w:hAnsi="Arial"/>
                <w:sz w:val="18"/>
                <w:lang w:val="fr-FR" w:eastAsia="zh-CN"/>
              </w:rPr>
            </w:pPr>
            <w:r w:rsidRPr="007A505C">
              <w:rPr>
                <w:rFonts w:ascii="Arial" w:eastAsia="Times New Roman" w:hAnsi="Arial"/>
                <w:sz w:val="18"/>
                <w:lang w:val="fr-FR" w:eastAsia="zh-CN"/>
              </w:rPr>
              <w:t>-</w:t>
            </w:r>
            <w:r w:rsidRPr="007A505C">
              <w:rPr>
                <w:rFonts w:ascii="Arial" w:eastAsia="Times New Roman" w:hAnsi="Arial"/>
                <w:sz w:val="18"/>
                <w:lang w:val="fr-FR" w:eastAsia="zh-CN"/>
              </w:rPr>
              <w:tab/>
              <w:t>FILTER_RESTRICTIONS_NOT_RESPECTED, if the MBS IP flow(s) description provided within the MBS Service Information cannot be handled due to the restrictions defined in clause 5.3.8 of 3GPP TS 29.214 [24] not being respected, e.g. if the PCF rejected the creation or update of an MBS Policy Association with the same error (see 3GPP TS 29.537 [23])</w:t>
            </w:r>
          </w:p>
          <w:p w14:paraId="1875092E" w14:textId="77777777" w:rsidR="007A505C" w:rsidRPr="007A505C" w:rsidRDefault="007A505C" w:rsidP="007A505C">
            <w:pPr>
              <w:ind w:left="568" w:hanging="284"/>
              <w:rPr>
                <w:rFonts w:eastAsia="Times New Roman"/>
                <w:lang w:val="fr-FR"/>
              </w:rPr>
            </w:pPr>
            <w:r w:rsidRPr="007A505C">
              <w:rPr>
                <w:rFonts w:ascii="Arial" w:eastAsia="Times New Roman" w:hAnsi="Arial"/>
                <w:sz w:val="18"/>
                <w:lang w:val="fr-FR" w:eastAsia="zh-CN"/>
              </w:rPr>
              <w:t>-</w:t>
            </w:r>
            <w:r w:rsidRPr="007A505C">
              <w:rPr>
                <w:rFonts w:ascii="Arial" w:eastAsia="Times New Roman" w:hAnsi="Arial"/>
                <w:sz w:val="18"/>
                <w:lang w:val="fr-FR" w:eastAsia="zh-CN"/>
              </w:rPr>
              <w:tab/>
              <w:t>ERROR_INPUT_PARAMETERS, if the provided set of input parameters are incomplete, erroneous or missing necessary information to perform MBS policy control, e.g. if the PCF rejected the creation or update of an MBS Policy Association with the same error (see 3GPP TS 29.537 [23])</w:t>
            </w:r>
          </w:p>
        </w:tc>
      </w:tr>
      <w:tr w:rsidR="007A505C" w:rsidRPr="007A505C" w14:paraId="451FB6DC"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C42B800"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lastRenderedPageBreak/>
              <w:t>ExtProblemDetails</w:t>
            </w:r>
          </w:p>
        </w:tc>
        <w:tc>
          <w:tcPr>
            <w:tcW w:w="145" w:type="pct"/>
            <w:tcBorders>
              <w:top w:val="single" w:sz="4" w:space="0" w:color="auto"/>
              <w:left w:val="single" w:sz="6" w:space="0" w:color="000000"/>
              <w:bottom w:val="single" w:sz="6" w:space="0" w:color="000000"/>
              <w:right w:val="single" w:sz="6" w:space="0" w:color="000000"/>
            </w:tcBorders>
            <w:hideMark/>
          </w:tcPr>
          <w:p w14:paraId="1699A614"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O</w:t>
            </w:r>
          </w:p>
        </w:tc>
        <w:tc>
          <w:tcPr>
            <w:tcW w:w="580" w:type="pct"/>
            <w:tcBorders>
              <w:top w:val="single" w:sz="4" w:space="0" w:color="auto"/>
              <w:left w:val="single" w:sz="6" w:space="0" w:color="000000"/>
              <w:bottom w:val="single" w:sz="6" w:space="0" w:color="000000"/>
              <w:right w:val="single" w:sz="6" w:space="0" w:color="000000"/>
            </w:tcBorders>
            <w:hideMark/>
          </w:tcPr>
          <w:p w14:paraId="1F850B15"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0..1</w:t>
            </w:r>
          </w:p>
        </w:tc>
        <w:tc>
          <w:tcPr>
            <w:tcW w:w="580" w:type="pct"/>
            <w:tcBorders>
              <w:top w:val="single" w:sz="4" w:space="0" w:color="auto"/>
              <w:left w:val="single" w:sz="6" w:space="0" w:color="000000"/>
              <w:bottom w:val="single" w:sz="6" w:space="0" w:color="000000"/>
              <w:right w:val="single" w:sz="6" w:space="0" w:color="000000"/>
            </w:tcBorders>
            <w:hideMark/>
          </w:tcPr>
          <w:p w14:paraId="4E06F8D9"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7C857CF6" w14:textId="77777777" w:rsidR="007A505C" w:rsidRPr="007A505C" w:rsidRDefault="007A505C" w:rsidP="007A505C">
            <w:pPr>
              <w:keepNext/>
              <w:keepLines/>
              <w:spacing w:after="0"/>
              <w:rPr>
                <w:rFonts w:ascii="Arial" w:eastAsia="Times New Roman" w:hAnsi="Arial" w:cs="Arial"/>
                <w:sz w:val="18"/>
                <w:lang w:val="fr-FR" w:eastAsia="zh-CN"/>
              </w:rPr>
            </w:pPr>
            <w:r w:rsidRPr="007A505C">
              <w:rPr>
                <w:rFonts w:ascii="Arial" w:eastAsia="Times New Roman" w:hAnsi="Arial" w:cs="Arial"/>
                <w:sz w:val="18"/>
                <w:lang w:val="fr-FR" w:eastAsia="fr-FR"/>
              </w:rPr>
              <w:t xml:space="preserve">When used to represent an unsuccessful MBS session creation, </w:t>
            </w:r>
            <w:r w:rsidRPr="007A505C">
              <w:rPr>
                <w:rFonts w:ascii="Arial" w:eastAsia="Times New Roman" w:hAnsi="Arial" w:cs="Arial"/>
                <w:sz w:val="18"/>
                <w:lang w:val="fr-FR" w:eastAsia="zh-CN"/>
              </w:rPr>
              <w:t xml:space="preserve">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cause</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attribute of 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ProblemDetails</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may be used to include one of the following application error codes:</w:t>
            </w:r>
          </w:p>
          <w:p w14:paraId="2817EB4B" w14:textId="77777777" w:rsidR="007A505C" w:rsidRPr="007A505C" w:rsidRDefault="007A505C" w:rsidP="007A505C">
            <w:pPr>
              <w:ind w:left="568" w:hanging="284"/>
              <w:rPr>
                <w:rFonts w:eastAsia="Times New Roman" w:cs="Arial"/>
                <w:szCs w:val="18"/>
                <w:lang w:val="fr-FR" w:eastAsia="zh-CN"/>
              </w:rPr>
            </w:pPr>
            <w:r w:rsidRPr="007A505C">
              <w:rPr>
                <w:rFonts w:ascii="Arial" w:eastAsia="Times New Roman" w:hAnsi="Arial" w:cs="Arial"/>
                <w:sz w:val="18"/>
                <w:szCs w:val="18"/>
                <w:lang w:val="fr-FR" w:eastAsia="zh-CN"/>
              </w:rPr>
              <w:t>-</w:t>
            </w:r>
            <w:r w:rsidRPr="007A505C">
              <w:rPr>
                <w:rFonts w:ascii="Arial" w:eastAsia="Times New Roman" w:hAnsi="Arial" w:cs="Arial"/>
                <w:sz w:val="18"/>
                <w:szCs w:val="18"/>
                <w:lang w:val="fr-FR" w:eastAsia="fr-FR"/>
              </w:rPr>
              <w:tab/>
            </w:r>
            <w:r w:rsidRPr="007A505C">
              <w:rPr>
                <w:rFonts w:ascii="Arial" w:eastAsia="Times New Roman" w:hAnsi="Arial" w:cs="Arial"/>
                <w:sz w:val="18"/>
                <w:szCs w:val="18"/>
                <w:lang w:val="fr-FR" w:eastAsia="zh-CN"/>
              </w:rPr>
              <w:t>MBS_SESSION_ALREADY_CREATED, if MBS session to be created has already been created in the MB-SMF.</w:t>
            </w:r>
          </w:p>
          <w:p w14:paraId="38AA74E3" w14:textId="77777777" w:rsidR="007A505C" w:rsidRPr="007A505C" w:rsidRDefault="007A505C" w:rsidP="007A505C">
            <w:pPr>
              <w:ind w:left="568" w:hanging="284"/>
              <w:rPr>
                <w:rFonts w:eastAsia="Times New Roman"/>
                <w:lang w:val="fr-FR" w:eastAsia="zh-CN"/>
              </w:rPr>
            </w:pPr>
            <w:r w:rsidRPr="007A505C">
              <w:rPr>
                <w:rFonts w:ascii="Arial" w:eastAsia="Times New Roman" w:hAnsi="Arial" w:cs="Arial"/>
                <w:sz w:val="18"/>
                <w:szCs w:val="18"/>
                <w:lang w:val="fr-FR" w:eastAsia="zh-CN"/>
              </w:rPr>
              <w:t>-</w:t>
            </w:r>
            <w:r w:rsidRPr="007A505C">
              <w:rPr>
                <w:rFonts w:ascii="Arial" w:eastAsia="Times New Roman" w:hAnsi="Arial" w:cs="Arial"/>
                <w:sz w:val="18"/>
                <w:szCs w:val="18"/>
                <w:lang w:val="fr-FR" w:eastAsia="fr-FR"/>
              </w:rPr>
              <w:tab/>
              <w:t>OVERLAPPING_</w:t>
            </w:r>
            <w:r w:rsidRPr="007A505C">
              <w:rPr>
                <w:rFonts w:ascii="Arial" w:eastAsia="Times New Roman" w:hAnsi="Arial" w:cs="Arial"/>
                <w:sz w:val="18"/>
                <w:szCs w:val="18"/>
                <w:lang w:val="fr-FR" w:eastAsia="zh-CN"/>
              </w:rPr>
              <w:t xml:space="preserve">MBS_SERVICE_AREA, </w:t>
            </w:r>
            <w:r w:rsidRPr="007A505C">
              <w:rPr>
                <w:rFonts w:ascii="Arial" w:eastAsia="Times New Roman" w:hAnsi="Arial" w:cs="Arial"/>
                <w:sz w:val="18"/>
                <w:szCs w:val="18"/>
                <w:lang w:val="fr-FR" w:eastAsia="fr-FR"/>
              </w:rPr>
              <w:t>if the new MBS service area overlaps with the service area of any MBS session with the same MBS session identifier</w:t>
            </w:r>
            <w:r w:rsidRPr="007A505C">
              <w:rPr>
                <w:rFonts w:ascii="Arial" w:eastAsia="Times New Roman" w:hAnsi="Arial" w:cs="Arial"/>
                <w:sz w:val="18"/>
                <w:szCs w:val="18"/>
                <w:lang w:val="fr-FR" w:eastAsia="zh-CN"/>
              </w:rPr>
              <w:t>.</w:t>
            </w:r>
          </w:p>
          <w:p w14:paraId="7E52FDBB" w14:textId="77777777" w:rsidR="007A505C" w:rsidRPr="007A505C" w:rsidRDefault="007A505C" w:rsidP="007A505C">
            <w:pPr>
              <w:ind w:left="568" w:hanging="284"/>
              <w:rPr>
                <w:rFonts w:ascii="Arial" w:eastAsia="Times New Roman" w:hAnsi="Arial"/>
                <w:sz w:val="18"/>
                <w:lang w:val="fr-FR" w:eastAsia="zh-CN"/>
              </w:rPr>
            </w:pPr>
            <w:r w:rsidRPr="007A505C">
              <w:rPr>
                <w:rFonts w:ascii="Arial" w:eastAsia="Times New Roman" w:hAnsi="Arial"/>
                <w:sz w:val="18"/>
                <w:lang w:val="fr-FR" w:eastAsia="zh-CN"/>
              </w:rPr>
              <w:t>-</w:t>
            </w:r>
            <w:r w:rsidRPr="007A505C">
              <w:rPr>
                <w:rFonts w:ascii="Arial" w:eastAsia="Times New Roman" w:hAnsi="Arial"/>
                <w:sz w:val="18"/>
                <w:lang w:val="fr-FR" w:eastAsia="zh-CN"/>
              </w:rPr>
              <w:tab/>
              <w:t>MBS_SERVICE_INFO_NOT_AUTHORIZED, if the provided MBS Service Information is not authorized to perform MBS policy authorization, e.g. if the PCF rejected the creation or update of an MBS Policy Association with the same error (see 3GPP TS 29.537 [23])</w:t>
            </w:r>
          </w:p>
          <w:p w14:paraId="50DCE3E5" w14:textId="77777777" w:rsidR="007A505C" w:rsidRPr="007A505C" w:rsidRDefault="007A505C" w:rsidP="007A505C">
            <w:pPr>
              <w:ind w:left="568" w:hanging="284"/>
              <w:rPr>
                <w:rFonts w:eastAsia="Times New Roman"/>
                <w:lang w:val="fr-FR"/>
              </w:rPr>
            </w:pPr>
            <w:r w:rsidRPr="007A505C">
              <w:rPr>
                <w:rFonts w:ascii="Arial" w:eastAsia="Times New Roman" w:hAnsi="Arial"/>
                <w:sz w:val="18"/>
                <w:lang w:val="fr-FR" w:eastAsia="zh-CN"/>
              </w:rPr>
              <w:t>-</w:t>
            </w:r>
            <w:r w:rsidRPr="007A505C">
              <w:rPr>
                <w:rFonts w:ascii="Arial" w:eastAsia="Times New Roman" w:hAnsi="Arial"/>
                <w:sz w:val="18"/>
                <w:lang w:val="fr-FR" w:eastAsia="zh-CN"/>
              </w:rPr>
              <w:tab/>
              <w:t>MBS_POLICY_CONTEXT_DENIED, if the request is rejected due to operator policies and/or local configuration, e.g. if the PCF rejected the creation or update of an MBS Policy Association with the same error (see 3GPP TS 29.537 [23])</w:t>
            </w:r>
          </w:p>
        </w:tc>
      </w:tr>
      <w:tr w:rsidR="007A505C" w:rsidRPr="007A505C" w14:paraId="1E2F9B85" w14:textId="77777777" w:rsidTr="007A505C">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6CB6FAA0"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ProblemDetails</w:t>
            </w:r>
          </w:p>
        </w:tc>
        <w:tc>
          <w:tcPr>
            <w:tcW w:w="145" w:type="pct"/>
            <w:tcBorders>
              <w:top w:val="single" w:sz="4" w:space="0" w:color="auto"/>
              <w:left w:val="single" w:sz="6" w:space="0" w:color="000000"/>
              <w:bottom w:val="single" w:sz="6" w:space="0" w:color="000000"/>
              <w:right w:val="single" w:sz="6" w:space="0" w:color="000000"/>
            </w:tcBorders>
            <w:hideMark/>
          </w:tcPr>
          <w:p w14:paraId="42B9AAC2" w14:textId="77777777" w:rsidR="007A505C" w:rsidRPr="007A505C" w:rsidRDefault="007A505C" w:rsidP="007A505C">
            <w:pPr>
              <w:keepNext/>
              <w:keepLines/>
              <w:spacing w:after="0"/>
              <w:jc w:val="center"/>
              <w:rPr>
                <w:rFonts w:ascii="Arial" w:eastAsia="Times New Roman" w:hAnsi="Arial" w:cs="Arial"/>
                <w:sz w:val="18"/>
                <w:lang w:val="fr-FR" w:eastAsia="fr-FR"/>
              </w:rPr>
            </w:pPr>
            <w:r w:rsidRPr="007A505C">
              <w:rPr>
                <w:rFonts w:ascii="Arial" w:eastAsia="Times New Roman" w:hAnsi="Arial" w:cs="Arial"/>
                <w:sz w:val="18"/>
                <w:lang w:val="fr-FR" w:eastAsia="fr-FR"/>
              </w:rPr>
              <w:t>O</w:t>
            </w:r>
          </w:p>
        </w:tc>
        <w:tc>
          <w:tcPr>
            <w:tcW w:w="580" w:type="pct"/>
            <w:tcBorders>
              <w:top w:val="single" w:sz="4" w:space="0" w:color="auto"/>
              <w:left w:val="single" w:sz="6" w:space="0" w:color="000000"/>
              <w:bottom w:val="single" w:sz="6" w:space="0" w:color="000000"/>
              <w:right w:val="single" w:sz="6" w:space="0" w:color="000000"/>
            </w:tcBorders>
            <w:hideMark/>
          </w:tcPr>
          <w:p w14:paraId="67D8BE33"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0..1</w:t>
            </w:r>
          </w:p>
        </w:tc>
        <w:tc>
          <w:tcPr>
            <w:tcW w:w="580" w:type="pct"/>
            <w:tcBorders>
              <w:top w:val="single" w:sz="4" w:space="0" w:color="auto"/>
              <w:left w:val="single" w:sz="6" w:space="0" w:color="000000"/>
              <w:bottom w:val="single" w:sz="6" w:space="0" w:color="000000"/>
              <w:right w:val="single" w:sz="6" w:space="0" w:color="000000"/>
            </w:tcBorders>
            <w:hideMark/>
          </w:tcPr>
          <w:p w14:paraId="01058FAF" w14:textId="77777777" w:rsidR="007A505C" w:rsidRPr="007A505C" w:rsidRDefault="007A505C" w:rsidP="007A505C">
            <w:pPr>
              <w:keepNext/>
              <w:keepLines/>
              <w:spacing w:after="0"/>
              <w:rPr>
                <w:rFonts w:ascii="Arial" w:eastAsia="Times New Roman" w:hAnsi="Arial" w:cs="Arial"/>
                <w:sz w:val="18"/>
                <w:lang w:val="fr-FR" w:eastAsia="fr-FR"/>
              </w:rPr>
            </w:pPr>
            <w:r w:rsidRPr="007A505C">
              <w:rPr>
                <w:rFonts w:ascii="Arial" w:eastAsia="Times New Roman" w:hAnsi="Arial" w:cs="Arial"/>
                <w:sz w:val="18"/>
                <w:lang w:val="fr-FR" w:eastAsia="fr-FR"/>
              </w:rP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4D65E84B" w14:textId="77777777" w:rsidR="007A505C" w:rsidRPr="007A505C" w:rsidRDefault="007A505C" w:rsidP="007A505C">
            <w:pPr>
              <w:keepNext/>
              <w:keepLines/>
              <w:spacing w:after="0"/>
              <w:rPr>
                <w:rFonts w:ascii="Arial" w:eastAsia="Times New Roman" w:hAnsi="Arial" w:cs="Arial"/>
                <w:sz w:val="18"/>
                <w:lang w:val="fr-FR" w:eastAsia="zh-CN"/>
              </w:rPr>
            </w:pPr>
            <w:r w:rsidRPr="007A505C">
              <w:rPr>
                <w:rFonts w:ascii="Arial" w:eastAsia="Times New Roman" w:hAnsi="Arial" w:cs="Arial"/>
                <w:sz w:val="18"/>
                <w:lang w:val="fr-FR" w:eastAsia="fr-FR"/>
              </w:rPr>
              <w:t xml:space="preserve">When used to represent an unsuccessful MBS session creation, </w:t>
            </w:r>
            <w:r w:rsidRPr="007A505C">
              <w:rPr>
                <w:rFonts w:ascii="Arial" w:eastAsia="Times New Roman" w:hAnsi="Arial" w:cs="Arial"/>
                <w:sz w:val="18"/>
                <w:lang w:val="fr-FR" w:eastAsia="zh-CN"/>
              </w:rPr>
              <w:t xml:space="preserve">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cause</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attribute of the </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ProblemDetails</w:t>
            </w:r>
            <w:r w:rsidRPr="007A505C">
              <w:rPr>
                <w:rFonts w:ascii="Arial" w:eastAsia="Times New Roman" w:hAnsi="Arial" w:cs="Arial"/>
                <w:sz w:val="18"/>
                <w:lang w:val="fr-FR" w:eastAsia="fr-FR"/>
              </w:rPr>
              <w:t>"</w:t>
            </w:r>
            <w:r w:rsidRPr="007A505C">
              <w:rPr>
                <w:rFonts w:ascii="Arial" w:eastAsia="Times New Roman" w:hAnsi="Arial" w:cs="Arial"/>
                <w:sz w:val="18"/>
                <w:lang w:val="fr-FR" w:eastAsia="zh-CN"/>
              </w:rPr>
              <w:t xml:space="preserve"> may be used to include one of the following application error codes:</w:t>
            </w:r>
          </w:p>
          <w:p w14:paraId="1C9CC1F7" w14:textId="77777777" w:rsidR="007A505C" w:rsidRPr="00744F33" w:rsidRDefault="007A505C" w:rsidP="00744F33">
            <w:pPr>
              <w:ind w:left="568" w:hanging="284"/>
              <w:rPr>
                <w:ins w:id="8" w:author="Huawei_23" w:date="2023-05-12T17:59:00Z"/>
                <w:rFonts w:ascii="Arial" w:eastAsia="Times New Roman" w:hAnsi="Arial"/>
                <w:sz w:val="18"/>
                <w:lang w:val="fr-FR" w:eastAsia="zh-CN"/>
              </w:rPr>
            </w:pPr>
            <w:r w:rsidRPr="00744F33">
              <w:rPr>
                <w:rFonts w:ascii="Arial" w:eastAsia="Times New Roman" w:hAnsi="Arial"/>
                <w:sz w:val="18"/>
                <w:lang w:val="fr-FR" w:eastAsia="zh-CN"/>
              </w:rPr>
              <w:t>-</w:t>
            </w:r>
            <w:r w:rsidRPr="00744F33">
              <w:rPr>
                <w:rFonts w:ascii="Arial" w:eastAsia="Times New Roman" w:hAnsi="Arial"/>
                <w:sz w:val="18"/>
                <w:lang w:val="fr-FR" w:eastAsia="zh-CN"/>
              </w:rPr>
              <w:tab/>
              <w:t>UNKNOWN_TMGI, if the TMGI indicated in the mbsSessionId IE is not found in the MB-SMF.</w:t>
            </w:r>
          </w:p>
          <w:p w14:paraId="598D562B" w14:textId="47A9954F" w:rsidR="007A505C" w:rsidRPr="007A505C" w:rsidRDefault="007A505C" w:rsidP="00744F33">
            <w:pPr>
              <w:ind w:left="568" w:hanging="284"/>
              <w:rPr>
                <w:rFonts w:ascii="Arial" w:eastAsia="Times New Roman" w:hAnsi="Arial" w:cs="Arial"/>
                <w:sz w:val="18"/>
                <w:lang w:val="fr-FR"/>
              </w:rPr>
            </w:pPr>
            <w:bookmarkStart w:id="9" w:name="_GoBack"/>
            <w:ins w:id="10" w:author="Huawei_23" w:date="2023-05-12T17:59:00Z">
              <w:r w:rsidRPr="00744F33">
                <w:rPr>
                  <w:rFonts w:ascii="Arial" w:eastAsia="Times New Roman" w:hAnsi="Arial"/>
                  <w:sz w:val="18"/>
                  <w:lang w:val="fr-FR" w:eastAsia="zh-CN"/>
                </w:rPr>
                <w:t>-</w:t>
              </w:r>
            </w:ins>
            <w:ins w:id="11" w:author="Huawei" w:date="2023-05-12T20:05:00Z">
              <w:r w:rsidR="00A54126" w:rsidRPr="00744F33">
                <w:rPr>
                  <w:rFonts w:ascii="Arial" w:eastAsia="Times New Roman" w:hAnsi="Arial"/>
                  <w:sz w:val="18"/>
                  <w:lang w:val="fr-FR" w:eastAsia="zh-CN"/>
                </w:rPr>
                <w:tab/>
              </w:r>
            </w:ins>
            <w:ins w:id="12" w:author="Huawei_23" w:date="2023-05-12T17:59:00Z">
              <w:r w:rsidR="002073BA" w:rsidRPr="00744F33">
                <w:rPr>
                  <w:rFonts w:ascii="Arial" w:eastAsia="Times New Roman" w:hAnsi="Arial"/>
                  <w:sz w:val="18"/>
                  <w:lang w:val="fr-FR" w:eastAsia="zh-CN"/>
                </w:rPr>
                <w:t>UNKNOWN_MBS_SERVICE_AREA, if the MBS service area in the request cannot be found.</w:t>
              </w:r>
            </w:ins>
            <w:bookmarkEnd w:id="9"/>
          </w:p>
        </w:tc>
      </w:tr>
      <w:tr w:rsidR="007A505C" w:rsidRPr="007A505C" w14:paraId="7F989BC5" w14:textId="77777777" w:rsidTr="007A505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6E0660" w14:textId="77777777" w:rsidR="007A505C" w:rsidRPr="007A505C" w:rsidRDefault="007A505C" w:rsidP="007A505C">
            <w:pPr>
              <w:keepNext/>
              <w:keepLines/>
              <w:spacing w:after="0"/>
              <w:ind w:left="851" w:hanging="851"/>
              <w:rPr>
                <w:rFonts w:ascii="Arial" w:eastAsia="Times New Roman" w:hAnsi="Arial" w:cs="Arial"/>
                <w:sz w:val="18"/>
                <w:lang w:val="fr-FR" w:eastAsia="fr-FR"/>
              </w:rPr>
            </w:pPr>
            <w:r w:rsidRPr="007A505C">
              <w:rPr>
                <w:rFonts w:ascii="Arial" w:eastAsia="Times New Roman" w:hAnsi="Arial" w:cs="Arial"/>
                <w:sz w:val="18"/>
                <w:lang w:val="fr-FR" w:eastAsia="fr-FR"/>
              </w:rPr>
              <w:t>NOTE 1:</w:t>
            </w:r>
            <w:r w:rsidRPr="007A505C">
              <w:rPr>
                <w:rFonts w:ascii="Arial" w:eastAsia="Times New Roman" w:hAnsi="Arial" w:cs="Arial"/>
                <w:sz w:val="18"/>
                <w:lang w:val="fr-FR" w:eastAsia="fr-FR"/>
              </w:rPr>
              <w:tab/>
              <w:t>The mandatory HTTP error status code for the POST method listed in Table 5.2.7.1-1 of 3GPP TS 29.500 [4] also apply.</w:t>
            </w:r>
          </w:p>
          <w:p w14:paraId="4EF7482C" w14:textId="77777777" w:rsidR="007A505C" w:rsidRPr="007A505C" w:rsidRDefault="007A505C" w:rsidP="007A505C">
            <w:pPr>
              <w:keepNext/>
              <w:keepLines/>
              <w:spacing w:after="0"/>
              <w:ind w:left="851" w:hanging="851"/>
              <w:rPr>
                <w:rFonts w:ascii="Arial" w:eastAsia="Times New Roman" w:hAnsi="Arial" w:cs="Arial"/>
                <w:sz w:val="18"/>
                <w:lang w:val="fr-FR" w:eastAsia="fr-FR"/>
              </w:rPr>
            </w:pPr>
            <w:r w:rsidRPr="007A505C">
              <w:rPr>
                <w:rFonts w:ascii="Arial" w:eastAsia="Times New Roman" w:hAnsi="Arial" w:cs="Arial"/>
                <w:sz w:val="18"/>
                <w:lang w:val="fr-FR" w:eastAsia="fr-FR"/>
              </w:rPr>
              <w:t>NOTE 2:</w:t>
            </w:r>
            <w:r w:rsidRPr="007A505C">
              <w:rPr>
                <w:rFonts w:ascii="Arial" w:eastAsia="Times New Roman" w:hAnsi="Arial" w:cs="Arial"/>
                <w:sz w:val="18"/>
                <w:lang w:val="fr-FR" w:eastAsia="fr-FR"/>
              </w:rPr>
              <w:tab/>
              <w:t>RedirectResponse may be inserted by an SCP, see clause 6.10.9.1 of 3GPP TS 29.500 [4].</w:t>
            </w:r>
          </w:p>
        </w:tc>
      </w:tr>
    </w:tbl>
    <w:p w14:paraId="58D2450B" w14:textId="77777777" w:rsidR="00F46ED3" w:rsidRDefault="00F46ED3" w:rsidP="00DE7427">
      <w:pPr>
        <w:pStyle w:val="B1"/>
      </w:pPr>
    </w:p>
    <w:p w14:paraId="7938B4ED" w14:textId="77777777" w:rsidR="00F46ED3" w:rsidRPr="00DE7427" w:rsidRDefault="00F46ED3" w:rsidP="00F46ED3">
      <w:pPr>
        <w:pStyle w:val="B1"/>
        <w:ind w:left="0" w:firstLine="0"/>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E907" w14:textId="77777777" w:rsidR="0061382B" w:rsidRDefault="0061382B">
      <w:r>
        <w:separator/>
      </w:r>
    </w:p>
  </w:endnote>
  <w:endnote w:type="continuationSeparator" w:id="0">
    <w:p w14:paraId="0C793519" w14:textId="77777777" w:rsidR="0061382B" w:rsidRDefault="0061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645E3" w14:textId="77777777" w:rsidR="0061382B" w:rsidRDefault="0061382B">
      <w:r>
        <w:separator/>
      </w:r>
    </w:p>
  </w:footnote>
  <w:footnote w:type="continuationSeparator" w:id="0">
    <w:p w14:paraId="55CC31A9" w14:textId="77777777" w:rsidR="0061382B" w:rsidRDefault="00613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72748"/>
    <w:rsid w:val="00180650"/>
    <w:rsid w:val="00192C46"/>
    <w:rsid w:val="00197DE0"/>
    <w:rsid w:val="001A08B3"/>
    <w:rsid w:val="001A3903"/>
    <w:rsid w:val="001A3AC1"/>
    <w:rsid w:val="001A5FF4"/>
    <w:rsid w:val="001A698B"/>
    <w:rsid w:val="001A7B60"/>
    <w:rsid w:val="001B2A23"/>
    <w:rsid w:val="001B52F0"/>
    <w:rsid w:val="001B728A"/>
    <w:rsid w:val="001B7A65"/>
    <w:rsid w:val="001C192A"/>
    <w:rsid w:val="001E41F3"/>
    <w:rsid w:val="001F108A"/>
    <w:rsid w:val="001F4083"/>
    <w:rsid w:val="001F5B25"/>
    <w:rsid w:val="0020039C"/>
    <w:rsid w:val="00200FC4"/>
    <w:rsid w:val="00201049"/>
    <w:rsid w:val="002073BA"/>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1E03"/>
    <w:rsid w:val="00337E98"/>
    <w:rsid w:val="00354F65"/>
    <w:rsid w:val="00355CB8"/>
    <w:rsid w:val="003609EF"/>
    <w:rsid w:val="0036231A"/>
    <w:rsid w:val="00365A55"/>
    <w:rsid w:val="00372FCB"/>
    <w:rsid w:val="003730F4"/>
    <w:rsid w:val="00374DD4"/>
    <w:rsid w:val="0037728D"/>
    <w:rsid w:val="0038081E"/>
    <w:rsid w:val="00382660"/>
    <w:rsid w:val="00385100"/>
    <w:rsid w:val="00387FB3"/>
    <w:rsid w:val="003B0E76"/>
    <w:rsid w:val="003E1A36"/>
    <w:rsid w:val="003E387E"/>
    <w:rsid w:val="003E6289"/>
    <w:rsid w:val="003F64CA"/>
    <w:rsid w:val="00400436"/>
    <w:rsid w:val="00401E2F"/>
    <w:rsid w:val="00410371"/>
    <w:rsid w:val="004122EA"/>
    <w:rsid w:val="00413C70"/>
    <w:rsid w:val="00416CE5"/>
    <w:rsid w:val="00423CBE"/>
    <w:rsid w:val="004242F1"/>
    <w:rsid w:val="00425379"/>
    <w:rsid w:val="00425961"/>
    <w:rsid w:val="004621A0"/>
    <w:rsid w:val="004708CB"/>
    <w:rsid w:val="0049088F"/>
    <w:rsid w:val="00492401"/>
    <w:rsid w:val="004B5CCC"/>
    <w:rsid w:val="004B75B7"/>
    <w:rsid w:val="004C0B95"/>
    <w:rsid w:val="004C2B64"/>
    <w:rsid w:val="004E0218"/>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303"/>
    <w:rsid w:val="005929A4"/>
    <w:rsid w:val="00592D74"/>
    <w:rsid w:val="00596783"/>
    <w:rsid w:val="00597A56"/>
    <w:rsid w:val="005A777E"/>
    <w:rsid w:val="005B4191"/>
    <w:rsid w:val="005B6843"/>
    <w:rsid w:val="005C11DF"/>
    <w:rsid w:val="005C760C"/>
    <w:rsid w:val="005E2C44"/>
    <w:rsid w:val="005F4A2D"/>
    <w:rsid w:val="00601F4C"/>
    <w:rsid w:val="0061382B"/>
    <w:rsid w:val="00617C93"/>
    <w:rsid w:val="00621188"/>
    <w:rsid w:val="00622C73"/>
    <w:rsid w:val="006257ED"/>
    <w:rsid w:val="0063005A"/>
    <w:rsid w:val="00653DE4"/>
    <w:rsid w:val="006621D7"/>
    <w:rsid w:val="00665C47"/>
    <w:rsid w:val="006903E7"/>
    <w:rsid w:val="00690C12"/>
    <w:rsid w:val="00695808"/>
    <w:rsid w:val="006A31A2"/>
    <w:rsid w:val="006B1380"/>
    <w:rsid w:val="006B3334"/>
    <w:rsid w:val="006B46FB"/>
    <w:rsid w:val="006C253F"/>
    <w:rsid w:val="006C7B1B"/>
    <w:rsid w:val="006D522B"/>
    <w:rsid w:val="006E21FB"/>
    <w:rsid w:val="006E2CC8"/>
    <w:rsid w:val="006E6C69"/>
    <w:rsid w:val="00701F66"/>
    <w:rsid w:val="00713E19"/>
    <w:rsid w:val="00717082"/>
    <w:rsid w:val="00723967"/>
    <w:rsid w:val="0073262D"/>
    <w:rsid w:val="007335E2"/>
    <w:rsid w:val="00736680"/>
    <w:rsid w:val="00744F33"/>
    <w:rsid w:val="00753436"/>
    <w:rsid w:val="00754ECE"/>
    <w:rsid w:val="00757D24"/>
    <w:rsid w:val="00764AC0"/>
    <w:rsid w:val="00770419"/>
    <w:rsid w:val="00771610"/>
    <w:rsid w:val="00771B99"/>
    <w:rsid w:val="00780F5E"/>
    <w:rsid w:val="00785548"/>
    <w:rsid w:val="00792342"/>
    <w:rsid w:val="007923A1"/>
    <w:rsid w:val="007977A8"/>
    <w:rsid w:val="00797902"/>
    <w:rsid w:val="007A505C"/>
    <w:rsid w:val="007B512A"/>
    <w:rsid w:val="007C2097"/>
    <w:rsid w:val="007C7C93"/>
    <w:rsid w:val="007D6A07"/>
    <w:rsid w:val="007D79F2"/>
    <w:rsid w:val="007E2FC9"/>
    <w:rsid w:val="007F49AD"/>
    <w:rsid w:val="007F7259"/>
    <w:rsid w:val="007F754A"/>
    <w:rsid w:val="00802AC8"/>
    <w:rsid w:val="008040A8"/>
    <w:rsid w:val="00805BF1"/>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A498A"/>
    <w:rsid w:val="008D3CCC"/>
    <w:rsid w:val="008D73AB"/>
    <w:rsid w:val="008F3789"/>
    <w:rsid w:val="008F5C91"/>
    <w:rsid w:val="008F686C"/>
    <w:rsid w:val="00901C85"/>
    <w:rsid w:val="00906583"/>
    <w:rsid w:val="009148DE"/>
    <w:rsid w:val="00925160"/>
    <w:rsid w:val="00932394"/>
    <w:rsid w:val="009344EA"/>
    <w:rsid w:val="00936681"/>
    <w:rsid w:val="00941C2B"/>
    <w:rsid w:val="00941E30"/>
    <w:rsid w:val="0094222B"/>
    <w:rsid w:val="009426B5"/>
    <w:rsid w:val="009435F2"/>
    <w:rsid w:val="00945D54"/>
    <w:rsid w:val="009578D0"/>
    <w:rsid w:val="00961473"/>
    <w:rsid w:val="0097283F"/>
    <w:rsid w:val="00974605"/>
    <w:rsid w:val="009777D9"/>
    <w:rsid w:val="009808CD"/>
    <w:rsid w:val="00983CB9"/>
    <w:rsid w:val="00991B88"/>
    <w:rsid w:val="009A5753"/>
    <w:rsid w:val="009A579D"/>
    <w:rsid w:val="009B1146"/>
    <w:rsid w:val="009C2394"/>
    <w:rsid w:val="009C482B"/>
    <w:rsid w:val="009D796C"/>
    <w:rsid w:val="009E3297"/>
    <w:rsid w:val="009F734F"/>
    <w:rsid w:val="009F7AF4"/>
    <w:rsid w:val="00A03D39"/>
    <w:rsid w:val="00A04BA3"/>
    <w:rsid w:val="00A246B6"/>
    <w:rsid w:val="00A269D6"/>
    <w:rsid w:val="00A408BA"/>
    <w:rsid w:val="00A421BD"/>
    <w:rsid w:val="00A47E70"/>
    <w:rsid w:val="00A5049F"/>
    <w:rsid w:val="00A50CF0"/>
    <w:rsid w:val="00A54126"/>
    <w:rsid w:val="00A6575F"/>
    <w:rsid w:val="00A75435"/>
    <w:rsid w:val="00A75A90"/>
    <w:rsid w:val="00A7671C"/>
    <w:rsid w:val="00A800F3"/>
    <w:rsid w:val="00A83638"/>
    <w:rsid w:val="00AA2CBC"/>
    <w:rsid w:val="00AA5E99"/>
    <w:rsid w:val="00AC48B2"/>
    <w:rsid w:val="00AC5820"/>
    <w:rsid w:val="00AD1CD8"/>
    <w:rsid w:val="00AE010E"/>
    <w:rsid w:val="00AE2E44"/>
    <w:rsid w:val="00B00920"/>
    <w:rsid w:val="00B11304"/>
    <w:rsid w:val="00B159CB"/>
    <w:rsid w:val="00B22D13"/>
    <w:rsid w:val="00B24487"/>
    <w:rsid w:val="00B258BB"/>
    <w:rsid w:val="00B270A7"/>
    <w:rsid w:val="00B30637"/>
    <w:rsid w:val="00B37834"/>
    <w:rsid w:val="00B43E97"/>
    <w:rsid w:val="00B5640F"/>
    <w:rsid w:val="00B677FB"/>
    <w:rsid w:val="00B67B97"/>
    <w:rsid w:val="00B77EBF"/>
    <w:rsid w:val="00B87C13"/>
    <w:rsid w:val="00B968C8"/>
    <w:rsid w:val="00BA3EC5"/>
    <w:rsid w:val="00BA51D9"/>
    <w:rsid w:val="00BA6902"/>
    <w:rsid w:val="00BB5DFC"/>
    <w:rsid w:val="00BB79A2"/>
    <w:rsid w:val="00BD279D"/>
    <w:rsid w:val="00BD6BB8"/>
    <w:rsid w:val="00BE3F8C"/>
    <w:rsid w:val="00BF4340"/>
    <w:rsid w:val="00C04507"/>
    <w:rsid w:val="00C076DD"/>
    <w:rsid w:val="00C16B8A"/>
    <w:rsid w:val="00C256B5"/>
    <w:rsid w:val="00C26B2D"/>
    <w:rsid w:val="00C3283A"/>
    <w:rsid w:val="00C35883"/>
    <w:rsid w:val="00C36C75"/>
    <w:rsid w:val="00C4111D"/>
    <w:rsid w:val="00C41D16"/>
    <w:rsid w:val="00C43E8D"/>
    <w:rsid w:val="00C45657"/>
    <w:rsid w:val="00C45B0B"/>
    <w:rsid w:val="00C540DF"/>
    <w:rsid w:val="00C546C3"/>
    <w:rsid w:val="00C54D80"/>
    <w:rsid w:val="00C66BA2"/>
    <w:rsid w:val="00C70BEE"/>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4AAB"/>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1624E"/>
    <w:rsid w:val="00E321D8"/>
    <w:rsid w:val="00E34898"/>
    <w:rsid w:val="00E35AE0"/>
    <w:rsid w:val="00E37C25"/>
    <w:rsid w:val="00E40877"/>
    <w:rsid w:val="00E462B9"/>
    <w:rsid w:val="00E56C95"/>
    <w:rsid w:val="00E92CEA"/>
    <w:rsid w:val="00EA0A09"/>
    <w:rsid w:val="00EA7C9E"/>
    <w:rsid w:val="00EB09B7"/>
    <w:rsid w:val="00EB0B21"/>
    <w:rsid w:val="00EB7650"/>
    <w:rsid w:val="00ED5142"/>
    <w:rsid w:val="00ED5EE2"/>
    <w:rsid w:val="00EE131A"/>
    <w:rsid w:val="00EE2CC3"/>
    <w:rsid w:val="00EE7D7C"/>
    <w:rsid w:val="00EF4C40"/>
    <w:rsid w:val="00F01342"/>
    <w:rsid w:val="00F15F4C"/>
    <w:rsid w:val="00F1669E"/>
    <w:rsid w:val="00F25D98"/>
    <w:rsid w:val="00F300FB"/>
    <w:rsid w:val="00F33011"/>
    <w:rsid w:val="00F37C48"/>
    <w:rsid w:val="00F46ED3"/>
    <w:rsid w:val="00F555DC"/>
    <w:rsid w:val="00F61A63"/>
    <w:rsid w:val="00F628D7"/>
    <w:rsid w:val="00F87FF4"/>
    <w:rsid w:val="00FA4103"/>
    <w:rsid w:val="00FA57D6"/>
    <w:rsid w:val="00FB6386"/>
    <w:rsid w:val="00FD1ABF"/>
    <w:rsid w:val="00FD447E"/>
    <w:rsid w:val="00FD5DE4"/>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5829882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87366415">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044342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173302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53367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09FC-2999-4538-85D6-B72671C4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2023-05-12T11:04:00Z</dcterms:created>
  <dcterms:modified xsi:type="dcterms:W3CDTF">2023-05-12T12:58:00Z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(3)vlbTe9A5aZ3MNpg/EYKploz2K/GHMg8OgpLkkCB9NrZRe/pxWh+W+25KR2ffT8qf9HTIsu3S
w4AaI4v1LKKaTbJPjjF+P192sZjClZ5oHWMrdgxocK4zEuu/eww+CND/o4PN0mKUWl5R/K6Y
+gmHQe3OM0oVExF6Ftm+yzIlwDHGKnu0yhelvV4MI67898Y+LaZBL3OYO9O9jog5xh/UnEAJ
vU7x9c9ldaAnOYA4va</vt:lpwstr>
  </property>
  <property fmtid="{D5CDD505-2E9C-101B-9397-08002B2CF9AE}" pid="22" name="_2015_ms_pID_7253431">
    <vt:lpwstr>fRcVhF4PKi/IILa7hMXSMPxEpsziD8FShE94ghp8KKw8vqHV7Qzvry
kSM3hVMFUpJ3Do9xp+2Ee4Htzwrscxhk8d7ao4jdOyEmIvMkOkcLgtahfy5XeYdQAlV25Bkx
n79KWRKVwijnKvAmPfWQIgHRApJczXy4BaseuaZ7S0zUFz2imfeBjtlHPyw0W6YUwIZcTM98
ykErtsz3clHSpx3b11/1wdHFSjNt14EDx9Y1</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